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EDCE" w14:textId="1F76C751" w:rsidR="0019181D" w:rsidRPr="00C33343" w:rsidRDefault="0019181D" w:rsidP="0019181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ins w:id="0" w:author="Huawei-0220" w:date="2025-02-20T21:46:00Z">
        <w:r w:rsidR="009F5A40">
          <w:rPr>
            <w:rFonts w:ascii="Arial" w:hAnsi="Arial" w:cs="Arial"/>
            <w:b/>
            <w:bCs/>
            <w:i/>
            <w:sz w:val="28"/>
            <w:szCs w:val="24"/>
          </w:rPr>
          <w:t>02553</w:t>
        </w:r>
      </w:ins>
      <w:del w:id="1" w:author="Huawei-0220" w:date="2025-02-20T21:46:00Z">
        <w:r w:rsidRPr="0019181D" w:rsidDel="009F5A40">
          <w:rPr>
            <w:rFonts w:ascii="Arial" w:hAnsi="Arial" w:cs="Arial"/>
            <w:b/>
            <w:bCs/>
            <w:i/>
            <w:sz w:val="28"/>
            <w:szCs w:val="24"/>
            <w:highlight w:val="yellow"/>
          </w:rPr>
          <w:delText>0</w:delText>
        </w:r>
        <w:r w:rsidR="001C69B9" w:rsidDel="009F5A40">
          <w:rPr>
            <w:rFonts w:ascii="Arial" w:hAnsi="Arial" w:cs="Arial"/>
            <w:b/>
            <w:bCs/>
            <w:i/>
            <w:sz w:val="28"/>
            <w:szCs w:val="24"/>
            <w:highlight w:val="yellow"/>
          </w:rPr>
          <w:delText>197</w:delText>
        </w:r>
      </w:del>
      <w:r w:rsidR="001C69B9">
        <w:rPr>
          <w:rFonts w:ascii="Arial" w:hAnsi="Arial" w:cs="Arial"/>
          <w:b/>
          <w:bCs/>
          <w:i/>
          <w:sz w:val="28"/>
          <w:szCs w:val="24"/>
          <w:highlight w:val="yellow"/>
        </w:rPr>
        <w:t>0</w:t>
      </w:r>
    </w:p>
    <w:p w14:paraId="29DDD799" w14:textId="13BFB154" w:rsidR="0019181D" w:rsidRPr="000F4E43" w:rsidRDefault="0019181D" w:rsidP="0019181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C0699">
        <w:rPr>
          <w:rFonts w:ascii="Arial" w:eastAsia="Arial Unicode MS" w:hAnsi="Arial" w:cs="Arial"/>
          <w:b/>
          <w:bCs/>
          <w:sz w:val="24"/>
        </w:rPr>
        <w:t>Athens, GR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Pr="00F924B9">
        <w:rPr>
          <w:rFonts w:ascii="Arial" w:hAnsi="Arial" w:cs="Arial"/>
          <w:b/>
          <w:bCs/>
          <w:color w:val="0000FF"/>
        </w:rPr>
        <w:t>S</w:t>
      </w:r>
      <w:r>
        <w:rPr>
          <w:rFonts w:ascii="Arial" w:hAnsi="Arial" w:cs="Arial"/>
          <w:b/>
          <w:bCs/>
          <w:color w:val="0000FF"/>
        </w:rPr>
        <w:t>2-250</w:t>
      </w:r>
      <w:ins w:id="2" w:author="Huawei-0220" w:date="2025-02-20T21:46:00Z">
        <w:r w:rsidR="009F5A40">
          <w:rPr>
            <w:rFonts w:ascii="Arial" w:hAnsi="Arial" w:cs="Arial"/>
            <w:b/>
            <w:bCs/>
            <w:color w:val="0000FF"/>
          </w:rPr>
          <w:t>1970</w:t>
        </w:r>
      </w:ins>
      <w:del w:id="3" w:author="Huawei-0220" w:date="2025-02-20T21:46:00Z">
        <w:r w:rsidDel="009F5A40">
          <w:rPr>
            <w:rFonts w:ascii="Arial" w:hAnsi="Arial" w:cs="Arial"/>
            <w:b/>
            <w:bCs/>
            <w:color w:val="0000FF"/>
          </w:rPr>
          <w:delText>0934</w:delText>
        </w:r>
      </w:del>
      <w:r w:rsidRPr="001C1B1A">
        <w:rPr>
          <w:rFonts w:ascii="Arial" w:hAnsi="Arial" w:cs="Arial"/>
          <w:b/>
          <w:bCs/>
          <w:color w:val="0000FF"/>
        </w:rPr>
        <w:t>)</w:t>
      </w:r>
    </w:p>
    <w:p w14:paraId="1AC493C4" w14:textId="77777777" w:rsidR="0019181D" w:rsidRPr="0019181D" w:rsidRDefault="0019181D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ED9CBC4" w14:textId="35BC7AED" w:rsidR="00AC5C7F" w:rsidRPr="00C33343" w:rsidRDefault="00AC5C7F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r w:rsidR="002E6E34">
        <w:rPr>
          <w:rFonts w:ascii="Arial" w:hAnsi="Arial" w:cs="Arial"/>
          <w:b/>
          <w:bCs/>
          <w:i/>
          <w:sz w:val="28"/>
          <w:szCs w:val="24"/>
        </w:rPr>
        <w:t>00934</w:t>
      </w:r>
    </w:p>
    <w:p w14:paraId="646AFD23" w14:textId="080A176A" w:rsidR="00AC5C7F" w:rsidRPr="000F4E43" w:rsidRDefault="00AC5C7F" w:rsidP="00AC5C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F924B9" w:rsidRPr="00F924B9">
        <w:rPr>
          <w:rFonts w:ascii="Arial" w:hAnsi="Arial" w:cs="Arial"/>
          <w:b/>
          <w:bCs/>
          <w:color w:val="0000FF"/>
        </w:rPr>
        <w:t>SP-241979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630E2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F88A0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4B9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027FC4D9" w:rsidR="00994329" w:rsidRDefault="001E0439" w:rsidP="00432288">
      <w:pPr>
        <w:rPr>
          <w:ins w:id="4" w:author="Huawei User" w:date="2025-02-10T15:12:00Z"/>
        </w:rPr>
      </w:pPr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ins w:id="5" w:author="Huawei-0220" w:date="2025-02-20T20:26:00Z">
        <w:r w:rsidR="00CC5841">
          <w:rPr>
            <w:lang w:eastAsia="zh-CN"/>
          </w:rPr>
          <w:t>documente</w:t>
        </w:r>
      </w:ins>
      <w:ins w:id="6" w:author="Huawei-0220" w:date="2025-02-20T20:23:00Z">
        <w:r w:rsidR="009A3574">
          <w:rPr>
            <w:lang w:eastAsia="zh-CN"/>
          </w:rPr>
          <w:t>d</w:t>
        </w:r>
        <w:r w:rsidR="009A3574">
          <w:t xml:space="preserve"> in</w:t>
        </w:r>
      </w:ins>
      <w:del w:id="7" w:author="Huawei-0220" w:date="2025-02-20T20:23:00Z">
        <w:r w:rsidR="00D15BAF" w:rsidDel="009A3574">
          <w:delText xml:space="preserve">that will be completed </w:delText>
        </w:r>
        <w:r w:rsidR="00432288" w:rsidRPr="00432288" w:rsidDel="009A3574">
          <w:delText xml:space="preserve">within </w:delText>
        </w:r>
      </w:del>
      <w:ins w:id="8" w:author="Huawei-0220" w:date="2025-02-20T20:23:00Z">
        <w:r w:rsidR="009A3574" w:rsidRPr="00432288">
          <w:t xml:space="preserve"> </w:t>
        </w:r>
      </w:ins>
      <w:r w:rsidR="00432288" w:rsidRPr="00432288">
        <w:t>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ins w:id="9" w:author="Huawei User" w:date="2025-02-10T15:11:00Z">
        <w:r w:rsidR="00994329">
          <w:t xml:space="preserve"> </w:t>
        </w:r>
      </w:ins>
    </w:p>
    <w:p w14:paraId="67374546" w14:textId="0A1B2357" w:rsidR="00432288" w:rsidRDefault="002E421B" w:rsidP="00432288">
      <w:pPr>
        <w:rPr>
          <w:ins w:id="10" w:author="Huawei User" w:date="2025-02-10T15:11:00Z"/>
        </w:rPr>
      </w:pPr>
      <w:ins w:id="11" w:author="Huawei User" w:date="2025-02-10T15:19:00Z">
        <w:r>
          <w:rPr>
            <w:rFonts w:eastAsia="宋体"/>
            <w:u w:val="single"/>
            <w:lang w:val="en-US" w:eastAsia="ja-JP"/>
          </w:rPr>
          <w:t xml:space="preserve">General </w:t>
        </w:r>
      </w:ins>
      <w:ins w:id="12" w:author="Huawei User" w:date="2025-02-10T15:12:00Z">
        <w:r>
          <w:rPr>
            <w:rFonts w:eastAsia="宋体"/>
            <w:u w:val="single"/>
            <w:lang w:val="en-US" w:eastAsia="ja-JP"/>
          </w:rPr>
          <w:t>s</w:t>
        </w:r>
        <w:r w:rsidR="00994329" w:rsidRPr="00C97BFC">
          <w:rPr>
            <w:rFonts w:eastAsia="宋体"/>
            <w:u w:val="single"/>
            <w:lang w:val="en-US" w:eastAsia="ja-JP"/>
          </w:rPr>
          <w:t>cope</w:t>
        </w:r>
        <w:r w:rsidR="00994329">
          <w:rPr>
            <w:rFonts w:eastAsia="宋体"/>
            <w:u w:val="single"/>
            <w:lang w:val="en-US" w:eastAsia="ja-JP"/>
          </w:rPr>
          <w:t xml:space="preserve"> of this work item </w:t>
        </w:r>
        <w:r>
          <w:rPr>
            <w:rFonts w:eastAsia="宋体"/>
            <w:u w:val="single"/>
            <w:lang w:val="en-US" w:eastAsia="ja-JP"/>
          </w:rPr>
          <w:t xml:space="preserve">is </w:t>
        </w:r>
      </w:ins>
      <w:ins w:id="13" w:author="Huawei User" w:date="2025-02-10T15:13:00Z">
        <w:r>
          <w:rPr>
            <w:rFonts w:eastAsia="宋体"/>
            <w:u w:val="single"/>
            <w:lang w:val="en-US" w:eastAsia="ja-JP"/>
          </w:rPr>
          <w:t>aligned with RAN WID (</w:t>
        </w:r>
        <w:r w:rsidRPr="002E421B">
          <w:rPr>
            <w:rFonts w:eastAsia="宋体"/>
            <w:u w:val="single"/>
            <w:lang w:val="en-US" w:eastAsia="ja-JP"/>
          </w:rPr>
          <w:t>RP-243326</w:t>
        </w:r>
        <w:r>
          <w:rPr>
            <w:rFonts w:eastAsia="宋体"/>
            <w:u w:val="single"/>
            <w:lang w:val="en-US" w:eastAsia="ja-JP"/>
          </w:rPr>
          <w:t xml:space="preserve">), </w:t>
        </w:r>
      </w:ins>
      <w:ins w:id="14" w:author="Huawei User" w:date="2025-02-10T15:14:00Z">
        <w:r>
          <w:rPr>
            <w:rFonts w:eastAsia="宋体"/>
            <w:u w:val="single"/>
            <w:lang w:val="en-US" w:eastAsia="ja-JP"/>
          </w:rPr>
          <w:t>wherever</w:t>
        </w:r>
      </w:ins>
      <w:ins w:id="15" w:author="Huawei User" w:date="2025-02-10T15:13:00Z">
        <w:r>
          <w:rPr>
            <w:rFonts w:eastAsia="宋体"/>
            <w:u w:val="single"/>
            <w:lang w:val="en-US" w:eastAsia="ja-JP"/>
          </w:rPr>
          <w:t xml:space="preserve"> applicable.</w:t>
        </w:r>
      </w:ins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283A68E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del w:id="16" w:author="Huawei-0220" w:date="2025-02-20T20:34:00Z">
        <w:r w:rsidDel="00CC5841">
          <w:rPr>
            <w:rFonts w:ascii="Times New Roman" w:hAnsi="Times New Roman"/>
          </w:rPr>
          <w:delText>,</w:delText>
        </w:r>
        <w:r w:rsidR="00D15BAF" w:rsidDel="00CC5841">
          <w:rPr>
            <w:rFonts w:ascii="Times New Roman" w:hAnsi="Times New Roman"/>
          </w:rPr>
          <w:delText xml:space="preserve"> e.g.</w:delText>
        </w:r>
      </w:del>
      <w:r>
        <w:rPr>
          <w:rFonts w:ascii="Times New Roman" w:hAnsi="Times New Roman"/>
        </w:rPr>
        <w:t>:</w:t>
      </w:r>
    </w:p>
    <w:p w14:paraId="56E99517" w14:textId="29AAFB29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ins w:id="17" w:author="Huawei User" w:date="2025-02-10T15:06:00Z">
        <w:r w:rsidR="00994329" w:rsidRPr="002E421B">
          <w:rPr>
            <w:rFonts w:ascii="Times New Roman" w:hAnsi="Times New Roman"/>
            <w:bCs/>
            <w:noProof/>
            <w:lang w:val="en-US" w:eastAsia="zh-CN"/>
          </w:rPr>
          <w:t>temporary device ID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2E15CC26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ins w:id="18" w:author="Huawei User" w:date="2025-02-10T15:18:00Z">
        <w:r w:rsidRPr="002E421B">
          <w:rPr>
            <w:rFonts w:ascii="Times New Roman" w:hAnsi="Times New Roman"/>
            <w:bCs/>
            <w:noProof/>
            <w:lang w:val="en-US" w:eastAsia="zh-CN"/>
          </w:rPr>
          <w:t xml:space="preserve">AIoT Device </w:t>
        </w:r>
      </w:ins>
      <w:ins w:id="19" w:author="Huawei-0220" w:date="2025-02-20T20:30:00Z">
        <w:r w:rsidR="00CC5841">
          <w:rPr>
            <w:rFonts w:ascii="Times New Roman" w:hAnsi="Times New Roman"/>
            <w:bCs/>
            <w:noProof/>
            <w:lang w:val="en-US" w:eastAsia="zh-CN"/>
          </w:rPr>
          <w:t xml:space="preserve">Data </w:t>
        </w:r>
      </w:ins>
      <w:ins w:id="20" w:author="Huawei User" w:date="2025-02-10T15:18:00Z">
        <w:r w:rsidRPr="002E421B">
          <w:rPr>
            <w:rFonts w:ascii="Times New Roman" w:hAnsi="Times New Roman"/>
            <w:bCs/>
            <w:noProof/>
            <w:lang w:val="en-US" w:eastAsia="zh-CN"/>
          </w:rPr>
          <w:t xml:space="preserve">Profile Management </w:t>
        </w:r>
      </w:ins>
      <w:del w:id="21" w:author="Huawei User" w:date="2025-02-10T15:07:00Z"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>Subscription-like information</w:delText>
        </w:r>
      </w:del>
      <w:del w:id="22" w:author="Huawei User" w:date="2025-02-10T15:18:00Z">
        <w:r w:rsidR="00687DE2" w:rsidRPr="00E110D2" w:rsidDel="002E421B">
          <w:rPr>
            <w:rFonts w:ascii="Times New Roman" w:hAnsi="Times New Roman"/>
            <w:bCs/>
            <w:noProof/>
            <w:lang w:val="en-US" w:eastAsia="zh-CN"/>
          </w:rPr>
          <w:delText xml:space="preserve"> management</w:delText>
        </w:r>
      </w:del>
      <w:del w:id="23" w:author="Huawei User" w:date="2025-02-10T15:07:00Z"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 xml:space="preserve"> of </w:delText>
        </w:r>
        <w:r w:rsidR="00687DE2" w:rsidRPr="00E110D2" w:rsidDel="00994329">
          <w:rPr>
            <w:rFonts w:ascii="Times New Roman" w:hAnsi="Times New Roman" w:hint="eastAsia"/>
            <w:bCs/>
            <w:noProof/>
            <w:lang w:val="en-US" w:eastAsia="zh-CN"/>
          </w:rPr>
          <w:delText>A</w:delText>
        </w:r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>mbient IoT Device</w:delText>
        </w:r>
      </w:del>
      <w:del w:id="24" w:author="Huawei User" w:date="2025-02-10T15:18:00Z">
        <w:r w:rsidR="00AA3AE4" w:rsidDel="002E421B">
          <w:rPr>
            <w:rFonts w:ascii="Times New Roman" w:hAnsi="Times New Roman"/>
            <w:bCs/>
            <w:noProof/>
            <w:lang w:val="en-US" w:eastAsia="zh-CN"/>
          </w:rPr>
          <w:delText>.</w:delText>
        </w:r>
      </w:del>
    </w:p>
    <w:p w14:paraId="14A1331C" w14:textId="63D730B2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del w:id="25" w:author="Huawei-0220" w:date="2025-02-20T20:34:00Z">
        <w:r w:rsidR="00D15BAF" w:rsidDel="00CC5841">
          <w:rPr>
            <w:rFonts w:ascii="Times New Roman" w:hAnsi="Times New Roman"/>
          </w:rPr>
          <w:delText>, e.g.</w:delText>
        </w:r>
      </w:del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25F4C3A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Data transfer between </w:t>
      </w:r>
      <w:ins w:id="26" w:author="Huawei-0220" w:date="2025-02-20T20:26:00Z">
        <w:r w:rsidR="00CC5841">
          <w:rPr>
            <w:rFonts w:ascii="Times New Roman" w:hAnsi="Times New Roman"/>
            <w:bCs/>
            <w:noProof/>
            <w:lang w:val="en-US" w:eastAsia="zh-CN"/>
          </w:rPr>
          <w:t>AIoT</w:t>
        </w:r>
      </w:ins>
      <w:ins w:id="27" w:author="Huawei-0220" w:date="2025-02-20T20:27:00Z">
        <w:r w:rsidR="00CC5841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Device/</w:t>
      </w:r>
      <w:del w:id="28" w:author="Huawei-0220" w:date="2025-02-20T20:24:00Z">
        <w:r w:rsidRPr="00E110D2" w:rsidDel="009A3574">
          <w:rPr>
            <w:rFonts w:ascii="Times New Roman" w:hAnsi="Times New Roman"/>
            <w:bCs/>
            <w:noProof/>
            <w:lang w:val="en-US" w:eastAsia="zh-CN"/>
          </w:rPr>
          <w:delText xml:space="preserve">BS </w:delText>
        </w:r>
      </w:del>
      <w:ins w:id="29" w:author="Huawei-0220" w:date="2025-02-20T20:24:00Z">
        <w:r w:rsidR="009A3574">
          <w:rPr>
            <w:rFonts w:ascii="Times New Roman" w:hAnsi="Times New Roman"/>
            <w:bCs/>
            <w:noProof/>
            <w:lang w:val="en-US" w:eastAsia="zh-CN"/>
          </w:rPr>
          <w:t>RAN</w:t>
        </w:r>
        <w:r w:rsidR="009A3574" w:rsidRPr="00E110D2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0F99A1E8" w:rsidR="003068AA" w:rsidRPr="003068AA" w:rsidRDefault="003068AA" w:rsidP="003068AA">
      <w:pPr>
        <w:pStyle w:val="NO"/>
      </w:pPr>
      <w:r w:rsidRPr="00E76E70">
        <w:t>NOTE:</w:t>
      </w:r>
      <w:r w:rsidRPr="00E76E70">
        <w:tab/>
        <w:t>Security aspects need SA3</w:t>
      </w:r>
      <w:r w:rsidR="00D15BAF">
        <w:t xml:space="preserve"> confirmation on proceeding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C584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CC5841" w:rsidRPr="006C2E80" w:rsidRDefault="00CC5841" w:rsidP="00CC5841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CC5841" w:rsidRPr="006C2E80" w:rsidRDefault="00CC5841" w:rsidP="00CC5841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CC5841" w:rsidRPr="006C2E80" w:rsidRDefault="00CC5841" w:rsidP="00CC5841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259A45DA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060C3F75" w14:textId="0A3DC734" w:rsidR="00CC5841" w:rsidRPr="006C2E80" w:rsidRDefault="00CC5841" w:rsidP="00CC584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1074" w:type="dxa"/>
          </w:tcPr>
          <w:p w14:paraId="6B8B70AC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3CC87817" w14:textId="1CA9E171" w:rsidR="00CC5841" w:rsidRPr="00F753D5" w:rsidRDefault="00CC5841" w:rsidP="00CC5841">
            <w:pPr>
              <w:pStyle w:val="Guidance"/>
              <w:spacing w:after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86" w:type="dxa"/>
          </w:tcPr>
          <w:p w14:paraId="71B3D7AE" w14:textId="088D7386" w:rsidR="00CC5841" w:rsidRPr="006C2E80" w:rsidRDefault="00CC5841" w:rsidP="00CC5841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30" w:name="_Hlk145533483"/>
            <w:proofErr w:type="spellStart"/>
            <w:r w:rsidRPr="00E57CD3">
              <w:t>Cybercore</w:t>
            </w:r>
            <w:bookmarkEnd w:id="30"/>
            <w:proofErr w:type="spellEnd"/>
            <w:r w:rsidR="009D7A13">
              <w:t>?</w:t>
            </w:r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E57CD3" w:rsidRDefault="00522F05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  <w:tr w:rsidR="009F5A40" w14:paraId="33F247DE" w14:textId="77777777" w:rsidTr="005875D6">
        <w:trPr>
          <w:cantSplit/>
          <w:jc w:val="center"/>
          <w:ins w:id="31" w:author="Huawei-0220" w:date="2025-02-20T21:46:00Z"/>
        </w:trPr>
        <w:tc>
          <w:tcPr>
            <w:tcW w:w="5029" w:type="dxa"/>
            <w:shd w:val="clear" w:color="auto" w:fill="auto"/>
          </w:tcPr>
          <w:p w14:paraId="4A72DF6D" w14:textId="070BE3FE" w:rsidR="009F5A40" w:rsidRPr="00AC2C77" w:rsidRDefault="009F5A40" w:rsidP="00F753D5">
            <w:pPr>
              <w:pStyle w:val="TAL"/>
              <w:rPr>
                <w:ins w:id="32" w:author="Huawei-0220" w:date="2025-02-20T21:46:00Z"/>
              </w:rPr>
            </w:pPr>
            <w:ins w:id="33" w:author="Huawei-0220" w:date="2025-02-20T21:46:00Z">
              <w:r>
                <w:rPr>
                  <w:rFonts w:hint="eastAsia"/>
                  <w:lang w:eastAsia="zh-CN"/>
                </w:rPr>
                <w:t>LG</w:t>
              </w:r>
              <w:r>
                <w:t xml:space="preserve"> Electro</w:t>
              </w:r>
            </w:ins>
            <w:ins w:id="34" w:author="Huawei-0220" w:date="2025-02-20T21:47:00Z">
              <w:r>
                <w:t>nics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775CB" w14:textId="77777777" w:rsidR="009A04CA" w:rsidRDefault="009A04CA">
      <w:r>
        <w:separator/>
      </w:r>
    </w:p>
  </w:endnote>
  <w:endnote w:type="continuationSeparator" w:id="0">
    <w:p w14:paraId="6CC331F1" w14:textId="77777777" w:rsidR="009A04CA" w:rsidRDefault="009A0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4A3F" w14:textId="77777777" w:rsidR="009A04CA" w:rsidRDefault="009A04CA">
      <w:r>
        <w:separator/>
      </w:r>
    </w:p>
  </w:footnote>
  <w:footnote w:type="continuationSeparator" w:id="0">
    <w:p w14:paraId="68CE3C4C" w14:textId="77777777" w:rsidR="009A04CA" w:rsidRDefault="009A0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220">
    <w15:presenceInfo w15:providerId="None" w15:userId="Huawei-0220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181D"/>
    <w:rsid w:val="00192528"/>
    <w:rsid w:val="00192B41"/>
    <w:rsid w:val="0019338C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6F669C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04CA"/>
    <w:rsid w:val="009A2704"/>
    <w:rsid w:val="009A357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5A4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41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49E0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Huawei-0220</cp:lastModifiedBy>
  <cp:revision>2</cp:revision>
  <cp:lastPrinted>2001-04-23T09:30:00Z</cp:lastPrinted>
  <dcterms:created xsi:type="dcterms:W3CDTF">2025-02-20T13:47:00Z</dcterms:created>
  <dcterms:modified xsi:type="dcterms:W3CDTF">2025-02-20T13:47:00Z</dcterms:modified>
</cp:coreProperties>
</file>